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8A5F5" w14:textId="4DFE065D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9415C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A466AF">
        <w:rPr>
          <w:rFonts w:cs="Arial"/>
          <w:bCs/>
          <w:sz w:val="22"/>
          <w:szCs w:val="22"/>
        </w:rPr>
        <w:t>4237</w:t>
      </w:r>
    </w:p>
    <w:p w14:paraId="21E393E7" w14:textId="77777777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 xml:space="preserve">electronic meeting, online, </w:t>
      </w:r>
      <w:r w:rsidR="00E9415C">
        <w:rPr>
          <w:sz w:val="22"/>
          <w:szCs w:val="22"/>
        </w:rPr>
        <w:t>23</w:t>
      </w:r>
      <w:r>
        <w:rPr>
          <w:sz w:val="22"/>
          <w:szCs w:val="22"/>
        </w:rPr>
        <w:t xml:space="preserve"> - </w:t>
      </w:r>
      <w:r w:rsidR="00E9415C">
        <w:rPr>
          <w:sz w:val="22"/>
          <w:szCs w:val="22"/>
        </w:rPr>
        <w:t>3</w:t>
      </w:r>
      <w:r>
        <w:rPr>
          <w:sz w:val="22"/>
          <w:szCs w:val="22"/>
        </w:rPr>
        <w:t xml:space="preserve">1 </w:t>
      </w:r>
      <w:r w:rsidR="00E9415C">
        <w:rPr>
          <w:sz w:val="22"/>
          <w:szCs w:val="22"/>
        </w:rPr>
        <w:t>August</w:t>
      </w:r>
      <w:r>
        <w:rPr>
          <w:sz w:val="22"/>
          <w:szCs w:val="22"/>
        </w:rPr>
        <w:t xml:space="preserve"> 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32ADCDF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50C3A71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MDA </w:t>
      </w:r>
      <w:r w:rsidR="00E9415C">
        <w:rPr>
          <w:rFonts w:ascii="Arial" w:hAnsi="Arial" w:cs="Arial"/>
          <w:b/>
        </w:rPr>
        <w:t>operations scope</w:t>
      </w:r>
    </w:p>
    <w:p w14:paraId="7CEF05A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B9F7F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9B3C73">
        <w:rPr>
          <w:rFonts w:ascii="Arial" w:hAnsi="Arial"/>
          <w:b/>
        </w:rPr>
        <w:t>6.4.18</w:t>
      </w:r>
    </w:p>
    <w:p w14:paraId="116AC66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84B1BA3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470267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806C6F" w14:textId="77777777" w:rsidR="00C022E3" w:rsidRDefault="006D2A85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 w:rsidRPr="006D2A85">
        <w:t>1]</w:t>
      </w:r>
      <w:r w:rsidR="00C022E3" w:rsidRPr="006D2A85">
        <w:tab/>
      </w:r>
      <w:r w:rsidR="005F5151">
        <w:t>TR 28.809</w:t>
      </w:r>
      <w:r w:rsidR="00251201">
        <w:t xml:space="preserve"> </w:t>
      </w:r>
      <w:r w:rsidR="005F5151" w:rsidRPr="00DE54AA">
        <w:t>Management and orchestration;</w:t>
      </w:r>
      <w:r w:rsidR="00251201">
        <w:t xml:space="preserve"> </w:t>
      </w:r>
      <w:r w:rsidRPr="00DE54AA">
        <w:t>Study on enhancement of Management Data Analytics (MDA)</w:t>
      </w:r>
    </w:p>
    <w:p w14:paraId="22CCC9E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6B3648" w14:textId="77777777" w:rsidR="007B7C1D" w:rsidRDefault="003A4FB7" w:rsidP="003A4FB7">
      <w:pPr>
        <w:rPr>
          <w:lang w:eastAsia="zh-CN"/>
        </w:rPr>
      </w:pPr>
      <w:bookmarkStart w:id="3" w:name="OLE_LINK56"/>
      <w:bookmarkStart w:id="4" w:name="OLE_LINK57"/>
      <w:r>
        <w:rPr>
          <w:lang w:eastAsia="zh-CN"/>
        </w:rPr>
        <w:t xml:space="preserve">Several different </w:t>
      </w:r>
      <w:r w:rsidR="008F43D3" w:rsidRPr="007B7C1D">
        <w:rPr>
          <w:lang w:eastAsia="zh-CN"/>
        </w:rPr>
        <w:t xml:space="preserve">MDA </w:t>
      </w:r>
      <w:r>
        <w:rPr>
          <w:lang w:eastAsia="zh-CN"/>
        </w:rPr>
        <w:t xml:space="preserve">use cases </w:t>
      </w:r>
      <w:r w:rsidR="008F43D3" w:rsidRPr="007B7C1D">
        <w:rPr>
          <w:lang w:eastAsia="zh-CN"/>
        </w:rPr>
        <w:t>are described in [1]</w:t>
      </w:r>
      <w:r>
        <w:rPr>
          <w:lang w:eastAsia="zh-CN"/>
        </w:rPr>
        <w:t xml:space="preserve"> with a distinct operations scope</w:t>
      </w:r>
      <w:r w:rsidR="008F43D3" w:rsidRPr="007B7C1D">
        <w:rPr>
          <w:lang w:eastAsia="zh-CN"/>
        </w:rPr>
        <w:t>.</w:t>
      </w:r>
      <w:r>
        <w:rPr>
          <w:lang w:eastAsia="zh-CN"/>
        </w:rPr>
        <w:t xml:space="preserve"> This contribution introduces the management architecture </w:t>
      </w:r>
      <w:proofErr w:type="spellStart"/>
      <w:r>
        <w:rPr>
          <w:lang w:eastAsia="zh-CN"/>
        </w:rPr>
        <w:t>showning</w:t>
      </w:r>
      <w:proofErr w:type="spellEnd"/>
      <w:r>
        <w:rPr>
          <w:lang w:eastAsia="zh-CN"/>
        </w:rPr>
        <w:t xml:space="preserve"> where MDA can be executed and illustrates the role of MDA in closed loops.</w:t>
      </w:r>
      <w:bookmarkEnd w:id="3"/>
      <w:bookmarkEnd w:id="4"/>
    </w:p>
    <w:p w14:paraId="1D0E2FF1" w14:textId="77777777" w:rsidR="0067081C" w:rsidRPr="008F43D3" w:rsidRDefault="0067081C" w:rsidP="0067081C">
      <w:pPr>
        <w:rPr>
          <w:i/>
        </w:rPr>
      </w:pPr>
    </w:p>
    <w:p w14:paraId="4451E47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4B6F171" w14:textId="77777777" w:rsidR="00E9415C" w:rsidRDefault="00E9415C" w:rsidP="00E9415C">
      <w:pPr>
        <w:rPr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F7B08F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9593C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E1355A1" w14:textId="77777777" w:rsidR="00E9415C" w:rsidRDefault="00E9415C" w:rsidP="00E9415C">
      <w:pPr>
        <w:rPr>
          <w:noProof/>
        </w:rPr>
      </w:pPr>
    </w:p>
    <w:p w14:paraId="36C8C500" w14:textId="7B1A51CE" w:rsidR="0002789C" w:rsidRDefault="00E1714C" w:rsidP="0002789C">
      <w:pPr>
        <w:pStyle w:val="Heading2"/>
        <w:rPr>
          <w:ins w:id="5" w:author="Konstantinos Samdanis rev1" w:date="2021-07-29T12:13:00Z"/>
        </w:rPr>
      </w:pPr>
      <w:ins w:id="6" w:author="Konstantinos Samdanis rev1" w:date="2021-08-13T10:46:00Z">
        <w:r>
          <w:t>4</w:t>
        </w:r>
      </w:ins>
      <w:ins w:id="7" w:author="Konstantinos Samdanis rev1" w:date="2021-07-02T12:43:00Z">
        <w:r w:rsidR="0002789C">
          <w:t>.Y</w:t>
        </w:r>
        <w:r w:rsidR="0002789C">
          <w:tab/>
          <w:t>MDA Operations Scope</w:t>
        </w:r>
      </w:ins>
    </w:p>
    <w:p w14:paraId="4F3A5DBA" w14:textId="77777777" w:rsidR="0002789C" w:rsidRPr="0002789C" w:rsidRDefault="0002789C" w:rsidP="0002789C">
      <w:pPr>
        <w:rPr>
          <w:ins w:id="8" w:author="Konstantinos Samdanis rev1" w:date="2021-07-02T12:38:00Z"/>
        </w:rPr>
      </w:pPr>
      <w:ins w:id="9" w:author="Konstantinos Samdanis rev1" w:date="2021-07-02T12:38:00Z">
        <w:r w:rsidRPr="0002789C">
          <w:t>Network automation can be offered at different network layers with distinct scopes, as illustrated in Fig</w:t>
        </w:r>
      </w:ins>
      <w:ins w:id="10" w:author="Konstantinos Samdanis rev1" w:date="2021-07-02T12:45:00Z">
        <w:r>
          <w:t>ure</w:t>
        </w:r>
      </w:ins>
      <w:ins w:id="11" w:author="Konstantinos Samdanis rev1" w:date="2021-07-02T12:38:00Z">
        <w:r w:rsidRPr="0002789C">
          <w:t xml:space="preserve">. </w:t>
        </w:r>
      </w:ins>
      <w:ins w:id="12" w:author="Konstantinos Samdanis rev1" w:date="2021-07-02T12:45:00Z">
        <w:r>
          <w:t>X.Y</w:t>
        </w:r>
      </w:ins>
      <w:ins w:id="13" w:author="Konstantinos Samdanis rev1" w:date="2021-07-02T12:38:00Z">
        <w:r w:rsidRPr="0002789C">
          <w:t>, with incremental complexity. The autonomy scope of each automation layer may include:</w:t>
        </w:r>
      </w:ins>
    </w:p>
    <w:p w14:paraId="0D2A826A" w14:textId="77777777" w:rsidR="0002789C" w:rsidRPr="0002789C" w:rsidRDefault="0002789C" w:rsidP="0002789C">
      <w:pPr>
        <w:pStyle w:val="ListParagraph"/>
        <w:numPr>
          <w:ilvl w:val="0"/>
          <w:numId w:val="21"/>
        </w:numPr>
        <w:rPr>
          <w:ins w:id="14" w:author="Konstantinos Samdanis rev1" w:date="2021-07-02T12:38:00Z"/>
          <w:rFonts w:ascii="Times New Roman" w:hAnsi="Times New Roman" w:cs="Times New Roman"/>
          <w:sz w:val="20"/>
        </w:rPr>
      </w:pPr>
      <w:ins w:id="15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>NE layer focuses on automation mechanisms executed in the NE, e.g. Self-Organized Network (SON) functions at base stations.</w:t>
        </w:r>
      </w:ins>
    </w:p>
    <w:p w14:paraId="32D9C7D1" w14:textId="77777777" w:rsidR="0002789C" w:rsidRPr="0002789C" w:rsidRDefault="0002789C" w:rsidP="0002789C">
      <w:pPr>
        <w:pStyle w:val="ListParagraph"/>
        <w:numPr>
          <w:ilvl w:val="0"/>
          <w:numId w:val="21"/>
        </w:numPr>
        <w:rPr>
          <w:ins w:id="16" w:author="Konstantinos Samdanis rev1" w:date="2021-07-02T12:38:00Z"/>
          <w:rFonts w:ascii="Times New Roman" w:hAnsi="Times New Roman" w:cs="Times New Roman"/>
          <w:sz w:val="20"/>
        </w:rPr>
      </w:pPr>
      <w:ins w:id="17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>Domain layer adopts automation in the element manager of a domain.</w:t>
        </w:r>
      </w:ins>
    </w:p>
    <w:p w14:paraId="67D37650" w14:textId="77777777" w:rsidR="0002789C" w:rsidRPr="0002789C" w:rsidRDefault="0002789C" w:rsidP="0002789C">
      <w:pPr>
        <w:pStyle w:val="ListParagraph"/>
        <w:numPr>
          <w:ilvl w:val="0"/>
          <w:numId w:val="21"/>
        </w:numPr>
        <w:rPr>
          <w:ins w:id="18" w:author="Konstantinos Samdanis rev1" w:date="2021-07-02T12:38:00Z"/>
          <w:rFonts w:ascii="Times New Roman" w:hAnsi="Times New Roman" w:cs="Times New Roman"/>
          <w:sz w:val="20"/>
        </w:rPr>
      </w:pPr>
      <w:ins w:id="19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>Cross-domain layer involving automation across different domains</w:t>
        </w:r>
      </w:ins>
    </w:p>
    <w:p w14:paraId="366ECFA7" w14:textId="77777777" w:rsidR="0002789C" w:rsidRPr="0002789C" w:rsidRDefault="0002789C" w:rsidP="0002789C">
      <w:pPr>
        <w:pStyle w:val="ListParagraph"/>
        <w:numPr>
          <w:ilvl w:val="0"/>
          <w:numId w:val="21"/>
        </w:numPr>
        <w:rPr>
          <w:ins w:id="20" w:author="Konstantinos Samdanis rev1" w:date="2021-07-02T12:38:00Z"/>
          <w:rFonts w:ascii="Times New Roman" w:hAnsi="Times New Roman" w:cs="Times New Roman"/>
          <w:sz w:val="20"/>
        </w:rPr>
      </w:pPr>
      <w:ins w:id="21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 xml:space="preserve">Communication service layer related to the communication service management </w:t>
        </w:r>
      </w:ins>
    </w:p>
    <w:p w14:paraId="5421056B" w14:textId="6881085B" w:rsidR="0002789C" w:rsidRPr="0002789C" w:rsidRDefault="0002789C" w:rsidP="0002789C">
      <w:pPr>
        <w:jc w:val="center"/>
        <w:rPr>
          <w:ins w:id="22" w:author="Konstantinos Samdanis rev1" w:date="2021-07-02T12:38:00Z"/>
        </w:rPr>
      </w:pPr>
      <w:r w:rsidRPr="0002789C">
        <w:lastRenderedPageBreak/>
        <w:t xml:space="preserve">                     </w:t>
      </w:r>
      <w:ins w:id="23" w:author="Konstantinos Samdanis rev1" w:date="2021-07-02T12:39:00Z">
        <w:r w:rsidR="00F23B3C" w:rsidRPr="0002789C">
          <w:rPr>
            <w:noProof/>
          </w:rPr>
          <w:drawing>
            <wp:inline distT="0" distB="0" distL="0" distR="0" wp14:anchorId="678CB582" wp14:editId="72EE1240">
              <wp:extent cx="3569335" cy="3356324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1377" cy="33582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D9CC37" w14:textId="6C095EC7" w:rsidR="0002789C" w:rsidRPr="0002789C" w:rsidRDefault="0002789C" w:rsidP="0002789C">
      <w:pPr>
        <w:jc w:val="center"/>
        <w:rPr>
          <w:ins w:id="24" w:author="Konstantinos Samdanis rev1" w:date="2021-07-02T12:38:00Z"/>
        </w:rPr>
      </w:pPr>
      <w:ins w:id="25" w:author="Konstantinos Samdanis rev1" w:date="2021-07-02T12:38:00Z">
        <w:r w:rsidRPr="0002789C">
          <w:t xml:space="preserve">Figure </w:t>
        </w:r>
      </w:ins>
      <w:ins w:id="26" w:author="Konstantinos Samdanis rev1" w:date="2021-07-02T12:53:00Z">
        <w:r w:rsidR="006D7212">
          <w:t>X.Y</w:t>
        </w:r>
      </w:ins>
      <w:ins w:id="27" w:author="Konstantinos Samdanis rev1" w:date="2021-07-02T12:38:00Z">
        <w:r w:rsidRPr="0002789C">
          <w:t xml:space="preserve"> L</w:t>
        </w:r>
      </w:ins>
      <w:ins w:id="28" w:author="Konstantinos Samdanis rev1" w:date="2021-08-06T11:02:00Z">
        <w:r w:rsidR="003D65F8">
          <w:t>ayers</w:t>
        </w:r>
      </w:ins>
      <w:ins w:id="29" w:author="Konstantinos Samdanis rev1" w:date="2021-07-02T12:38:00Z">
        <w:r w:rsidRPr="0002789C">
          <w:t xml:space="preserve"> of automation</w:t>
        </w:r>
      </w:ins>
      <w:ins w:id="30" w:author="Konstantinos Samdanis rev1" w:date="2021-08-06T11:01:00Z">
        <w:r w:rsidR="003D65F8">
          <w:t xml:space="preserve"> and </w:t>
        </w:r>
      </w:ins>
      <w:ins w:id="31" w:author="Konstantinos Samdanis rev1" w:date="2021-08-06T11:02:00Z">
        <w:r w:rsidR="003D65F8">
          <w:t>the scope of analytics</w:t>
        </w:r>
      </w:ins>
    </w:p>
    <w:p w14:paraId="6B7C147F" w14:textId="77777777" w:rsidR="0002789C" w:rsidRPr="0002789C" w:rsidRDefault="0002789C" w:rsidP="0002789C">
      <w:pPr>
        <w:rPr>
          <w:ins w:id="32" w:author="Konstantinos Samdanis rev1" w:date="2021-07-02T12:38:00Z"/>
        </w:rPr>
      </w:pPr>
      <w:ins w:id="33" w:author="Konstantinos Samdanis rev1" w:date="2021-07-02T12:38:00Z">
        <w:r w:rsidRPr="0002789C">
          <w:t xml:space="preserve">Each automation level may involve both physical and virtual resources and support a different analytics model executed independently, i.e. locally in the scope of the operation layer, and with the capability of interacting, i.e. monitoring, controlling, other automation services in </w:t>
        </w:r>
        <w:proofErr w:type="spellStart"/>
        <w:r w:rsidRPr="0002789C">
          <w:t>neighboring</w:t>
        </w:r>
        <w:proofErr w:type="spellEnd"/>
        <w:r w:rsidRPr="0002789C">
          <w:t xml:space="preserve"> automation layers. </w:t>
        </w:r>
      </w:ins>
    </w:p>
    <w:p w14:paraId="122B4706" w14:textId="77777777" w:rsidR="0002789C" w:rsidRPr="003A4FB7" w:rsidRDefault="0002789C" w:rsidP="0002789C">
      <w:pPr>
        <w:rPr>
          <w:ins w:id="34" w:author="Konstantinos Samdanis rev1" w:date="2021-07-02T12:38:00Z"/>
        </w:rPr>
      </w:pPr>
      <w:ins w:id="35" w:author="Konstantinos Samdanis rev1" w:date="2021-07-02T12:38:00Z">
        <w:r w:rsidRPr="0002789C">
          <w:t xml:space="preserve">Network automation relies on closed loops to continuously observe, </w:t>
        </w:r>
        <w:proofErr w:type="gramStart"/>
        <w:r w:rsidRPr="0002789C">
          <w:t>analyse</w:t>
        </w:r>
        <w:proofErr w:type="gramEnd"/>
        <w:r w:rsidRPr="0002789C">
          <w:t xml:space="preserve"> and detect ongoing or potential deviations from a given target goal and take</w:t>
        </w:r>
        <w:r w:rsidRPr="006D7212">
          <w:t xml:space="preserve"> corrective actions if needed. A closed loop consists</w:t>
        </w:r>
        <w:r w:rsidRPr="003A4FB7">
          <w:t xml:space="preserve"> of the following building blocks: </w:t>
        </w:r>
      </w:ins>
    </w:p>
    <w:p w14:paraId="21506076" w14:textId="77777777" w:rsidR="0002789C" w:rsidRPr="0002789C" w:rsidRDefault="0002789C" w:rsidP="0002789C">
      <w:pPr>
        <w:pStyle w:val="ListParagraph"/>
        <w:numPr>
          <w:ilvl w:val="0"/>
          <w:numId w:val="22"/>
        </w:numPr>
        <w:rPr>
          <w:ins w:id="36" w:author="Konstantinos Samdanis rev1" w:date="2021-07-02T12:38:00Z"/>
          <w:rFonts w:ascii="Times New Roman" w:hAnsi="Times New Roman" w:cs="Times New Roman"/>
          <w:sz w:val="20"/>
        </w:rPr>
      </w:pPr>
      <w:ins w:id="37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 xml:space="preserve">Data collection observe data from the relevant data sources as indicated from the operation target of the closed loop. </w:t>
        </w:r>
      </w:ins>
    </w:p>
    <w:p w14:paraId="239159F3" w14:textId="77777777" w:rsidR="0002789C" w:rsidRPr="0002789C" w:rsidRDefault="0002789C" w:rsidP="0002789C">
      <w:pPr>
        <w:pStyle w:val="ListParagraph"/>
        <w:numPr>
          <w:ilvl w:val="0"/>
          <w:numId w:val="22"/>
        </w:numPr>
        <w:rPr>
          <w:ins w:id="38" w:author="Konstantinos Samdanis rev1" w:date="2021-07-02T12:38:00Z"/>
          <w:rFonts w:ascii="Times New Roman" w:hAnsi="Times New Roman" w:cs="Times New Roman"/>
          <w:sz w:val="20"/>
        </w:rPr>
      </w:pPr>
      <w:ins w:id="39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>Analytics</w:t>
        </w:r>
      </w:ins>
      <w:ins w:id="40" w:author="Konstantinos Samdanis rev1" w:date="2021-07-13T09:37:00Z">
        <w:r w:rsidR="003A4FB7">
          <w:rPr>
            <w:rFonts w:ascii="Times New Roman" w:hAnsi="Times New Roman" w:cs="Times New Roman"/>
            <w:sz w:val="20"/>
          </w:rPr>
          <w:t xml:space="preserve"> (i.e.  MDA)</w:t>
        </w:r>
      </w:ins>
      <w:ins w:id="41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 xml:space="preserve"> derive</w:t>
        </w:r>
      </w:ins>
      <w:ins w:id="42" w:author="Konstantinos Samdanis rev1" w:date="2021-07-13T09:37:00Z">
        <w:r w:rsidR="003A4FB7">
          <w:rPr>
            <w:rFonts w:ascii="Times New Roman" w:hAnsi="Times New Roman" w:cs="Times New Roman"/>
            <w:sz w:val="20"/>
          </w:rPr>
          <w:t>s</w:t>
        </w:r>
      </w:ins>
      <w:ins w:id="43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 xml:space="preserve"> an insight of past, current, and future </w:t>
        </w:r>
      </w:ins>
      <w:proofErr w:type="gramStart"/>
      <w:ins w:id="44" w:author="Konstantinos Samdanis rev1" w:date="2021-07-13T09:35:00Z">
        <w:r w:rsidR="003A4FB7">
          <w:rPr>
            <w:rFonts w:ascii="Times New Roman" w:hAnsi="Times New Roman" w:cs="Times New Roman"/>
            <w:sz w:val="20"/>
          </w:rPr>
          <w:t>events</w:t>
        </w:r>
        <w:proofErr w:type="gramEnd"/>
        <w:r w:rsidR="003A4FB7">
          <w:rPr>
            <w:rFonts w:ascii="Times New Roman" w:hAnsi="Times New Roman" w:cs="Times New Roman"/>
            <w:sz w:val="20"/>
          </w:rPr>
          <w:t xml:space="preserve"> or </w:t>
        </w:r>
      </w:ins>
      <w:ins w:id="45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 xml:space="preserve">states. </w:t>
        </w:r>
      </w:ins>
    </w:p>
    <w:p w14:paraId="1A3472E8" w14:textId="77777777" w:rsidR="0002789C" w:rsidRPr="0002789C" w:rsidRDefault="0002789C" w:rsidP="0002789C">
      <w:pPr>
        <w:pStyle w:val="ListParagraph"/>
        <w:numPr>
          <w:ilvl w:val="0"/>
          <w:numId w:val="22"/>
        </w:numPr>
        <w:rPr>
          <w:ins w:id="46" w:author="Konstantinos Samdanis rev1" w:date="2021-07-02T12:38:00Z"/>
          <w:rFonts w:ascii="Times New Roman" w:hAnsi="Times New Roman" w:cs="Times New Roman"/>
          <w:sz w:val="20"/>
        </w:rPr>
      </w:pPr>
      <w:ins w:id="47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>Decision</w:t>
        </w:r>
      </w:ins>
      <w:ins w:id="48" w:author="Konstantinos Samdanis rev1" w:date="2021-07-13T09:35:00Z">
        <w:r w:rsidR="003A4FB7">
          <w:rPr>
            <w:rFonts w:ascii="Times New Roman" w:hAnsi="Times New Roman" w:cs="Times New Roman"/>
            <w:sz w:val="20"/>
          </w:rPr>
          <w:t xml:space="preserve"> </w:t>
        </w:r>
      </w:ins>
      <w:ins w:id="49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 xml:space="preserve">plans different actions based on analytics. </w:t>
        </w:r>
      </w:ins>
    </w:p>
    <w:p w14:paraId="6928E786" w14:textId="77777777" w:rsidR="0002789C" w:rsidRPr="0002789C" w:rsidRDefault="0002789C" w:rsidP="0002789C">
      <w:pPr>
        <w:pStyle w:val="ListParagraph"/>
        <w:numPr>
          <w:ilvl w:val="0"/>
          <w:numId w:val="22"/>
        </w:numPr>
        <w:rPr>
          <w:ins w:id="50" w:author="Konstantinos Samdanis rev1" w:date="2021-07-02T12:38:00Z"/>
          <w:rFonts w:ascii="Times New Roman" w:hAnsi="Times New Roman" w:cs="Times New Roman"/>
          <w:sz w:val="20"/>
        </w:rPr>
      </w:pPr>
      <w:ins w:id="51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>Execution</w:t>
        </w:r>
      </w:ins>
      <w:ins w:id="52" w:author="Konstantinos Samdanis rev1" w:date="2021-07-13T09:36:00Z">
        <w:r w:rsidR="003A4FB7">
          <w:rPr>
            <w:rFonts w:ascii="Times New Roman" w:hAnsi="Times New Roman" w:cs="Times New Roman"/>
            <w:sz w:val="20"/>
          </w:rPr>
          <w:t>, which</w:t>
        </w:r>
      </w:ins>
      <w:ins w:id="53" w:author="Konstantinos Samdanis rev1" w:date="2021-07-02T12:38:00Z">
        <w:r w:rsidRPr="0002789C">
          <w:rPr>
            <w:rFonts w:ascii="Times New Roman" w:hAnsi="Times New Roman" w:cs="Times New Roman"/>
            <w:sz w:val="20"/>
          </w:rPr>
          <w:t xml:space="preserve"> take actions, while resolving conflicts between different goals. </w:t>
        </w:r>
      </w:ins>
    </w:p>
    <w:p w14:paraId="6146F730" w14:textId="3B3DE4C6" w:rsidR="0002789C" w:rsidRPr="0002789C" w:rsidRDefault="0002789C" w:rsidP="0002789C">
      <w:pPr>
        <w:rPr>
          <w:ins w:id="54" w:author="Konstantinos Samdanis rev1" w:date="2021-07-02T12:38:00Z"/>
        </w:rPr>
      </w:pPr>
      <w:ins w:id="55" w:author="Konstantinos Samdanis rev1" w:date="2021-07-02T12:38:00Z">
        <w:r w:rsidRPr="0002789C">
          <w:t xml:space="preserve">A closed loop operates within the boundaries indicated and </w:t>
        </w:r>
      </w:ins>
      <w:ins w:id="56" w:author="Konstantinos Samdanis rev1" w:date="2021-07-29T17:11:00Z">
        <w:r w:rsidR="00CB7BAE">
          <w:t xml:space="preserve">may </w:t>
        </w:r>
      </w:ins>
      <w:ins w:id="57" w:author="Konstantinos Samdanis rev1" w:date="2021-07-02T12:38:00Z">
        <w:r w:rsidRPr="0002789C">
          <w:t xml:space="preserve">trigger an escalation towards an upper </w:t>
        </w:r>
      </w:ins>
      <w:ins w:id="58" w:author="Konstantinos Samdanis rev1" w:date="2021-07-29T17:11:00Z">
        <w:r w:rsidR="00CB7BAE">
          <w:t>layer</w:t>
        </w:r>
      </w:ins>
      <w:ins w:id="59" w:author="Konstantinos Samdanis rev1" w:date="2021-07-02T12:38:00Z">
        <w:r w:rsidRPr="0002789C">
          <w:t xml:space="preserve"> closed loop if such boundaries are exceeded conveying reporting and receiving potential adjustments.</w:t>
        </w:r>
      </w:ins>
    </w:p>
    <w:p w14:paraId="7A85E1C6" w14:textId="71C12331" w:rsidR="00E9415C" w:rsidRDefault="007F23F2" w:rsidP="00E9415C">
      <w:pPr>
        <w:rPr>
          <w:ins w:id="60" w:author="Konstantinos Samdanis rev1" w:date="2021-07-29T12:14:00Z"/>
        </w:rPr>
      </w:pPr>
      <w:ins w:id="61" w:author="Konstantinos Samdanis rev1" w:date="2021-07-21T18:54:00Z">
        <w:r>
          <w:t>It</w:t>
        </w:r>
      </w:ins>
      <w:ins w:id="62" w:author="Konstantinos Samdanis rev1" w:date="2021-07-21T18:47:00Z">
        <w:r w:rsidR="003D1ECC">
          <w:t xml:space="preserve"> is </w:t>
        </w:r>
        <w:proofErr w:type="spellStart"/>
        <w:r w:rsidR="003D1ECC">
          <w:t>benefitical</w:t>
        </w:r>
        <w:proofErr w:type="spellEnd"/>
        <w:r w:rsidR="003D1ECC">
          <w:t xml:space="preserve"> to have granularity </w:t>
        </w:r>
      </w:ins>
      <w:ins w:id="63" w:author="Konstantinos Samdanis rev1" w:date="2021-07-21T18:54:00Z">
        <w:r>
          <w:t>with respect to</w:t>
        </w:r>
      </w:ins>
      <w:ins w:id="64" w:author="Konstantinos Samdanis rev1" w:date="2021-07-21T18:47:00Z">
        <w:r w:rsidR="003D1ECC">
          <w:t xml:space="preserve"> the scope of control over analytics</w:t>
        </w:r>
      </w:ins>
      <w:ins w:id="65" w:author="Konstantinos Samdanis rev1" w:date="2021-07-21T18:54:00Z">
        <w:r>
          <w:t>, which</w:t>
        </w:r>
      </w:ins>
      <w:ins w:id="66" w:author="Konstantinos Samdanis rev1" w:date="2021-07-21T18:47:00Z">
        <w:r w:rsidR="003D1ECC">
          <w:t xml:space="preserve"> matches the </w:t>
        </w:r>
        <w:proofErr w:type="spellStart"/>
        <w:r w:rsidR="003D1ECC">
          <w:t>layring</w:t>
        </w:r>
        <w:proofErr w:type="spellEnd"/>
        <w:r w:rsidR="003D1ECC">
          <w:t xml:space="preserve"> and structure of the network. </w:t>
        </w:r>
      </w:ins>
      <w:ins w:id="67" w:author="Konstantinos Samdanis rev1" w:date="2021-07-21T18:55:00Z">
        <w:r>
          <w:t xml:space="preserve">This may help </w:t>
        </w:r>
      </w:ins>
      <w:ins w:id="68" w:author="Konstantinos Samdanis rev1" w:date="2021-07-21T18:47:00Z">
        <w:r w:rsidR="003D1ECC">
          <w:t xml:space="preserve">the operator </w:t>
        </w:r>
      </w:ins>
      <w:ins w:id="69" w:author="Konstantinos Samdanis rev1" w:date="2021-07-21T18:55:00Z">
        <w:r>
          <w:t xml:space="preserve">to </w:t>
        </w:r>
      </w:ins>
      <w:ins w:id="70" w:author="Konstantinos Samdanis rev1" w:date="2021-07-21T18:47:00Z">
        <w:r w:rsidR="003D1ECC">
          <w:t xml:space="preserve">have flexibility for control over the analytics.  </w:t>
        </w:r>
      </w:ins>
    </w:p>
    <w:p w14:paraId="19700E55" w14:textId="38088F92" w:rsidR="0080543A" w:rsidRDefault="00D117B9" w:rsidP="00E9415C">
      <w:pPr>
        <w:rPr>
          <w:lang w:eastAsia="zh-CN"/>
        </w:rPr>
      </w:pPr>
      <w:ins w:id="71" w:author="Konstantinos Samdanis rev1" w:date="2021-08-06T10:46:00Z">
        <w:r>
          <w:rPr>
            <w:lang w:eastAsia="zh-CN"/>
          </w:rPr>
          <w:t xml:space="preserve"> </w:t>
        </w:r>
      </w:ins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352A7392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D335400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38A06D59" w14:textId="77777777" w:rsidR="00E9415C" w:rsidRDefault="00E9415C" w:rsidP="00E9415C"/>
    <w:p w14:paraId="7D8FC9D8" w14:textId="77777777" w:rsidR="00E9415C" w:rsidRDefault="00E9415C" w:rsidP="00E9415C"/>
    <w:p w14:paraId="103F4D7F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D0A3D" w14:textId="77777777" w:rsidR="00EF0961" w:rsidRDefault="00EF0961">
      <w:r>
        <w:separator/>
      </w:r>
    </w:p>
  </w:endnote>
  <w:endnote w:type="continuationSeparator" w:id="0">
    <w:p w14:paraId="127333F2" w14:textId="77777777" w:rsidR="00EF0961" w:rsidRDefault="00EF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BC8F5" w14:textId="77777777" w:rsidR="00EF0961" w:rsidRDefault="00EF0961">
      <w:r>
        <w:separator/>
      </w:r>
    </w:p>
  </w:footnote>
  <w:footnote w:type="continuationSeparator" w:id="0">
    <w:p w14:paraId="6FAC5248" w14:textId="77777777" w:rsidR="00EF0961" w:rsidRDefault="00EF0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8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4B21"/>
    <w:rsid w:val="0002789C"/>
    <w:rsid w:val="000366EF"/>
    <w:rsid w:val="00036D8B"/>
    <w:rsid w:val="000476D2"/>
    <w:rsid w:val="00065148"/>
    <w:rsid w:val="00065879"/>
    <w:rsid w:val="00074722"/>
    <w:rsid w:val="000819D8"/>
    <w:rsid w:val="00083654"/>
    <w:rsid w:val="000934A6"/>
    <w:rsid w:val="00094310"/>
    <w:rsid w:val="000A2C6C"/>
    <w:rsid w:val="000A4660"/>
    <w:rsid w:val="000C0AD9"/>
    <w:rsid w:val="000D1B5B"/>
    <w:rsid w:val="00100046"/>
    <w:rsid w:val="0010401F"/>
    <w:rsid w:val="001333D1"/>
    <w:rsid w:val="00142227"/>
    <w:rsid w:val="00143798"/>
    <w:rsid w:val="00173FA3"/>
    <w:rsid w:val="001811B6"/>
    <w:rsid w:val="00184B6F"/>
    <w:rsid w:val="001861E5"/>
    <w:rsid w:val="001A0992"/>
    <w:rsid w:val="001A3AA9"/>
    <w:rsid w:val="001A625E"/>
    <w:rsid w:val="001A7A5B"/>
    <w:rsid w:val="001B1652"/>
    <w:rsid w:val="001C3EC8"/>
    <w:rsid w:val="001C5B21"/>
    <w:rsid w:val="001C7994"/>
    <w:rsid w:val="001D189F"/>
    <w:rsid w:val="001D1CD2"/>
    <w:rsid w:val="001D2BD4"/>
    <w:rsid w:val="001D6911"/>
    <w:rsid w:val="00201349"/>
    <w:rsid w:val="00201947"/>
    <w:rsid w:val="0020395B"/>
    <w:rsid w:val="002062C0"/>
    <w:rsid w:val="00213AFF"/>
    <w:rsid w:val="00215130"/>
    <w:rsid w:val="00217AE2"/>
    <w:rsid w:val="002225DB"/>
    <w:rsid w:val="00223ED4"/>
    <w:rsid w:val="00226E25"/>
    <w:rsid w:val="00230002"/>
    <w:rsid w:val="00231AA9"/>
    <w:rsid w:val="002416AA"/>
    <w:rsid w:val="00244C9A"/>
    <w:rsid w:val="00246146"/>
    <w:rsid w:val="00251201"/>
    <w:rsid w:val="00271CE4"/>
    <w:rsid w:val="00275492"/>
    <w:rsid w:val="002852D1"/>
    <w:rsid w:val="002A1857"/>
    <w:rsid w:val="002B1D57"/>
    <w:rsid w:val="002C746D"/>
    <w:rsid w:val="002D4838"/>
    <w:rsid w:val="002D628E"/>
    <w:rsid w:val="002E6E3D"/>
    <w:rsid w:val="002F616F"/>
    <w:rsid w:val="0030628A"/>
    <w:rsid w:val="003203E1"/>
    <w:rsid w:val="003315EF"/>
    <w:rsid w:val="003409A5"/>
    <w:rsid w:val="00341E0C"/>
    <w:rsid w:val="0034707D"/>
    <w:rsid w:val="00350210"/>
    <w:rsid w:val="0035122B"/>
    <w:rsid w:val="00353451"/>
    <w:rsid w:val="00354B5C"/>
    <w:rsid w:val="00371032"/>
    <w:rsid w:val="00371B44"/>
    <w:rsid w:val="00383105"/>
    <w:rsid w:val="0039589D"/>
    <w:rsid w:val="003974F5"/>
    <w:rsid w:val="003A4FB7"/>
    <w:rsid w:val="003B7C52"/>
    <w:rsid w:val="003C122B"/>
    <w:rsid w:val="003C5A97"/>
    <w:rsid w:val="003D1ECC"/>
    <w:rsid w:val="003D65F8"/>
    <w:rsid w:val="003E2F50"/>
    <w:rsid w:val="003F52B2"/>
    <w:rsid w:val="00407A43"/>
    <w:rsid w:val="004222AC"/>
    <w:rsid w:val="00426E7C"/>
    <w:rsid w:val="00440414"/>
    <w:rsid w:val="00452F11"/>
    <w:rsid w:val="0045777E"/>
    <w:rsid w:val="00473260"/>
    <w:rsid w:val="00484779"/>
    <w:rsid w:val="00493063"/>
    <w:rsid w:val="004A4E40"/>
    <w:rsid w:val="004C31D2"/>
    <w:rsid w:val="004C35CF"/>
    <w:rsid w:val="004C72AC"/>
    <w:rsid w:val="004D55C2"/>
    <w:rsid w:val="004F29F2"/>
    <w:rsid w:val="004F405D"/>
    <w:rsid w:val="004F54BD"/>
    <w:rsid w:val="005047E3"/>
    <w:rsid w:val="00521131"/>
    <w:rsid w:val="005263CF"/>
    <w:rsid w:val="005410F6"/>
    <w:rsid w:val="00553509"/>
    <w:rsid w:val="005625E1"/>
    <w:rsid w:val="005729C4"/>
    <w:rsid w:val="0057634C"/>
    <w:rsid w:val="00581099"/>
    <w:rsid w:val="00587D82"/>
    <w:rsid w:val="0059227B"/>
    <w:rsid w:val="005B0966"/>
    <w:rsid w:val="005B795D"/>
    <w:rsid w:val="005C4B06"/>
    <w:rsid w:val="005D638F"/>
    <w:rsid w:val="005F474B"/>
    <w:rsid w:val="005F494A"/>
    <w:rsid w:val="005F5151"/>
    <w:rsid w:val="00613820"/>
    <w:rsid w:val="00631B0F"/>
    <w:rsid w:val="0063706C"/>
    <w:rsid w:val="00652248"/>
    <w:rsid w:val="00657B80"/>
    <w:rsid w:val="00665B4F"/>
    <w:rsid w:val="0067081C"/>
    <w:rsid w:val="00675B3C"/>
    <w:rsid w:val="006939BB"/>
    <w:rsid w:val="00694149"/>
    <w:rsid w:val="006B3B5B"/>
    <w:rsid w:val="006D2A85"/>
    <w:rsid w:val="006D340A"/>
    <w:rsid w:val="006D7212"/>
    <w:rsid w:val="006E5383"/>
    <w:rsid w:val="006F0938"/>
    <w:rsid w:val="00717AA0"/>
    <w:rsid w:val="00737211"/>
    <w:rsid w:val="00740AC9"/>
    <w:rsid w:val="00760BB0"/>
    <w:rsid w:val="0076157A"/>
    <w:rsid w:val="007727DA"/>
    <w:rsid w:val="00774531"/>
    <w:rsid w:val="0078534E"/>
    <w:rsid w:val="007A5B1B"/>
    <w:rsid w:val="007B7C1D"/>
    <w:rsid w:val="007C0A2D"/>
    <w:rsid w:val="007C27B0"/>
    <w:rsid w:val="007D0B2B"/>
    <w:rsid w:val="007D51A7"/>
    <w:rsid w:val="007F23F2"/>
    <w:rsid w:val="007F300B"/>
    <w:rsid w:val="008014C3"/>
    <w:rsid w:val="0080543A"/>
    <w:rsid w:val="00850B53"/>
    <w:rsid w:val="00876B9A"/>
    <w:rsid w:val="008A7F20"/>
    <w:rsid w:val="008B0248"/>
    <w:rsid w:val="008B53AB"/>
    <w:rsid w:val="008C3280"/>
    <w:rsid w:val="008C681A"/>
    <w:rsid w:val="008E3DC8"/>
    <w:rsid w:val="008F43D3"/>
    <w:rsid w:val="008F5F33"/>
    <w:rsid w:val="00900621"/>
    <w:rsid w:val="00900B9E"/>
    <w:rsid w:val="009069E9"/>
    <w:rsid w:val="00923C7A"/>
    <w:rsid w:val="00926ABD"/>
    <w:rsid w:val="00933BA3"/>
    <w:rsid w:val="00934C7A"/>
    <w:rsid w:val="009367DD"/>
    <w:rsid w:val="009432E2"/>
    <w:rsid w:val="00947F4E"/>
    <w:rsid w:val="0095456C"/>
    <w:rsid w:val="0096288B"/>
    <w:rsid w:val="00966D47"/>
    <w:rsid w:val="009701A5"/>
    <w:rsid w:val="00981694"/>
    <w:rsid w:val="00993D91"/>
    <w:rsid w:val="00996CE8"/>
    <w:rsid w:val="00997A5F"/>
    <w:rsid w:val="009A03F1"/>
    <w:rsid w:val="009A5FD4"/>
    <w:rsid w:val="009B3C73"/>
    <w:rsid w:val="009C0DED"/>
    <w:rsid w:val="009C38BB"/>
    <w:rsid w:val="009D51A0"/>
    <w:rsid w:val="009E16A5"/>
    <w:rsid w:val="00A1367D"/>
    <w:rsid w:val="00A2064D"/>
    <w:rsid w:val="00A22396"/>
    <w:rsid w:val="00A229CD"/>
    <w:rsid w:val="00A24087"/>
    <w:rsid w:val="00A31317"/>
    <w:rsid w:val="00A37D7F"/>
    <w:rsid w:val="00A40CC6"/>
    <w:rsid w:val="00A43B99"/>
    <w:rsid w:val="00A466AF"/>
    <w:rsid w:val="00A51AE4"/>
    <w:rsid w:val="00A81FBE"/>
    <w:rsid w:val="00A84A94"/>
    <w:rsid w:val="00AB7E95"/>
    <w:rsid w:val="00AC5EB4"/>
    <w:rsid w:val="00AD0466"/>
    <w:rsid w:val="00AD1DAA"/>
    <w:rsid w:val="00AE638A"/>
    <w:rsid w:val="00AF1E23"/>
    <w:rsid w:val="00AF65D3"/>
    <w:rsid w:val="00B01AFF"/>
    <w:rsid w:val="00B0265D"/>
    <w:rsid w:val="00B05CC7"/>
    <w:rsid w:val="00B07EF5"/>
    <w:rsid w:val="00B12E05"/>
    <w:rsid w:val="00B27E39"/>
    <w:rsid w:val="00B350D8"/>
    <w:rsid w:val="00B35C6E"/>
    <w:rsid w:val="00B4529E"/>
    <w:rsid w:val="00B610E5"/>
    <w:rsid w:val="00B879F0"/>
    <w:rsid w:val="00BB19A5"/>
    <w:rsid w:val="00BB5A74"/>
    <w:rsid w:val="00BB6252"/>
    <w:rsid w:val="00BE2E99"/>
    <w:rsid w:val="00C022E3"/>
    <w:rsid w:val="00C17453"/>
    <w:rsid w:val="00C4712D"/>
    <w:rsid w:val="00C870C9"/>
    <w:rsid w:val="00C94F55"/>
    <w:rsid w:val="00CA0867"/>
    <w:rsid w:val="00CA7D62"/>
    <w:rsid w:val="00CB07A8"/>
    <w:rsid w:val="00CB7BAE"/>
    <w:rsid w:val="00CC7E91"/>
    <w:rsid w:val="00CF1BE3"/>
    <w:rsid w:val="00CF7D52"/>
    <w:rsid w:val="00D02E64"/>
    <w:rsid w:val="00D070BE"/>
    <w:rsid w:val="00D117B9"/>
    <w:rsid w:val="00D3324B"/>
    <w:rsid w:val="00D437FF"/>
    <w:rsid w:val="00D5130C"/>
    <w:rsid w:val="00D53DC9"/>
    <w:rsid w:val="00D6192D"/>
    <w:rsid w:val="00D62265"/>
    <w:rsid w:val="00D8512E"/>
    <w:rsid w:val="00D914ED"/>
    <w:rsid w:val="00DA1E58"/>
    <w:rsid w:val="00DB7D8B"/>
    <w:rsid w:val="00DC6E36"/>
    <w:rsid w:val="00DE4EF2"/>
    <w:rsid w:val="00DF2C0E"/>
    <w:rsid w:val="00DF5580"/>
    <w:rsid w:val="00E06FFB"/>
    <w:rsid w:val="00E1714C"/>
    <w:rsid w:val="00E2338F"/>
    <w:rsid w:val="00E30155"/>
    <w:rsid w:val="00E4370B"/>
    <w:rsid w:val="00E7413C"/>
    <w:rsid w:val="00E80AEF"/>
    <w:rsid w:val="00E84F1C"/>
    <w:rsid w:val="00E91FE1"/>
    <w:rsid w:val="00E9415C"/>
    <w:rsid w:val="00EB69BE"/>
    <w:rsid w:val="00EC39C6"/>
    <w:rsid w:val="00ED27AB"/>
    <w:rsid w:val="00ED4954"/>
    <w:rsid w:val="00ED7766"/>
    <w:rsid w:val="00ED796B"/>
    <w:rsid w:val="00EE0943"/>
    <w:rsid w:val="00EE0F1E"/>
    <w:rsid w:val="00EE33A2"/>
    <w:rsid w:val="00EF0961"/>
    <w:rsid w:val="00EF2BDF"/>
    <w:rsid w:val="00F064E2"/>
    <w:rsid w:val="00F23B3C"/>
    <w:rsid w:val="00F32800"/>
    <w:rsid w:val="00F36918"/>
    <w:rsid w:val="00F40811"/>
    <w:rsid w:val="00F41489"/>
    <w:rsid w:val="00F6426A"/>
    <w:rsid w:val="00F67A1C"/>
    <w:rsid w:val="00F743FD"/>
    <w:rsid w:val="00F81544"/>
    <w:rsid w:val="00F82C5B"/>
    <w:rsid w:val="00F95467"/>
    <w:rsid w:val="00FB1770"/>
    <w:rsid w:val="00FB36FF"/>
    <w:rsid w:val="00FF245A"/>
    <w:rsid w:val="15197C8A"/>
    <w:rsid w:val="18105096"/>
    <w:rsid w:val="1BF7EC4C"/>
    <w:rsid w:val="2F70507A"/>
    <w:rsid w:val="479973AF"/>
    <w:rsid w:val="51852DE2"/>
    <w:rsid w:val="7E7BB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6F32A8"/>
  <w15:chartTrackingRefBased/>
  <w15:docId w15:val="{B2C88BE0-48FA-4678-80EC-AD032B29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tabs>
        <w:tab w:val="num" w:pos="644"/>
      </w:tabs>
      <w:spacing w:before="240" w:after="240"/>
      <w:ind w:left="644"/>
      <w:contextualSpacing/>
    </w:pPr>
    <w:rPr>
      <w:rFonts w:ascii="Arial" w:eastAsia="Arial" w:hAnsi="Arial" w:cs="Arial"/>
      <w:color w:val="001135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O2ILPPBINQTB-25081769-35135</_dlc_DocId>
    <_dlc_DocIdUrl xmlns="71c5aaf6-e6ce-465b-b873-5148d2a4c105">
      <Url>https://nokia.sharepoint.com/sites/acerous/_layouts/15/DocIdRedir.aspx?ID=O2ILPPBINQTB-25081769-35135</Url>
      <Description>O2ILPPBINQTB-25081769-35135</Description>
    </_dlc_DocIdUrl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0087D957-8001-402E-9FF8-D978F6B1A55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9A0AC6-7898-46D5-9943-4EE7686A2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D5812-0331-47A6-B759-C0B4BE36F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14EBB5-F113-433E-A9FF-702636112E5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6A94A9-6AAA-44E5-9DE4-87712F57E8C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8414A4F-2638-46A4-A2D6-26B13254C1E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cp:lastModifiedBy>Konstantinos Samdanis rev1</cp:lastModifiedBy>
  <cp:revision>7</cp:revision>
  <cp:lastPrinted>1899-12-31T23:00:00Z</cp:lastPrinted>
  <dcterms:created xsi:type="dcterms:W3CDTF">2021-08-09T09:52:00Z</dcterms:created>
  <dcterms:modified xsi:type="dcterms:W3CDTF">2021-08-13T08:56:00Z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67c0c707-d8d5-49c8-8a83-d2360d94a38c</vt:lpwstr>
  </property>
</Properties>
</file>